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5D09985C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7560CF">
        <w:rPr>
          <w:b/>
          <w:i/>
          <w:noProof/>
          <w:sz w:val="28"/>
        </w:rPr>
        <w:t>5703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B8221F" w:rsidR="001E41F3" w:rsidRPr="00410371" w:rsidRDefault="007560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16C28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25F5AC" w:rsidR="001E41F3" w:rsidRPr="00410371" w:rsidRDefault="007560C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0614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EEAAF7" w:rsidR="001E41F3" w:rsidRPr="00410371" w:rsidRDefault="007560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16C2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281DE6" w:rsidR="001E41F3" w:rsidRPr="00410371" w:rsidRDefault="007560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16C28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0FBF1F" w:rsidR="00F25D98" w:rsidRDefault="00216C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B94FB0" w:rsidR="001E41F3" w:rsidRDefault="00216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CR 28.5</w:t>
            </w:r>
            <w:r w:rsidR="003F167A">
              <w:rPr>
                <w:noProof/>
              </w:rPr>
              <w:t>5</w:t>
            </w:r>
            <w:r>
              <w:rPr>
                <w:noProof/>
              </w:rPr>
              <w:t>2 Correct LTM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022028" w:rsidR="001E41F3" w:rsidRDefault="00B51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7560CF">
              <w:fldChar w:fldCharType="begin"/>
            </w:r>
            <w:r w:rsidR="007560CF">
              <w:instrText xml:space="preserve"> DOCPROPERTY  SourceIfTsg  \* MERGEFORMAT </w:instrText>
            </w:r>
            <w:r w:rsidR="007560CF">
              <w:fldChar w:fldCharType="separate"/>
            </w:r>
            <w:r w:rsidR="007560C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43B1A4" w:rsidR="001E41F3" w:rsidRDefault="007411DC">
            <w:pPr>
              <w:pStyle w:val="CRCoverPage"/>
              <w:spacing w:after="0"/>
              <w:ind w:left="100"/>
              <w:rPr>
                <w:noProof/>
              </w:rPr>
            </w:pPr>
            <w: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9B5CD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16C28">
              <w:t>10-04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7782EC" w:rsidR="001E41F3" w:rsidRDefault="007560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411D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B8F0A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16C2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303C1" w14:textId="1137B2D6" w:rsidR="001E41F3" w:rsidRDefault="007411DC">
            <w:pPr>
              <w:pStyle w:val="CRCoverPage"/>
              <w:spacing w:after="0"/>
              <w:ind w:left="100"/>
            </w:pPr>
            <w:r>
              <w:t>Incorrect definition o</w:t>
            </w:r>
            <w:r w:rsidR="00250B1B">
              <w:t>f</w:t>
            </w:r>
            <w:r>
              <w:t xml:space="preserve"> measurement</w:t>
            </w:r>
            <w:r w:rsidR="00A241A3">
              <w:t>.</w:t>
            </w:r>
          </w:p>
          <w:p w14:paraId="708AA7DE" w14:textId="4AD07EE7" w:rsidR="00A241A3" w:rsidRDefault="00A241A3">
            <w:pPr>
              <w:pStyle w:val="CRCoverPage"/>
              <w:spacing w:after="0"/>
              <w:ind w:left="100"/>
            </w:pPr>
            <w:r>
              <w:t>Language improvement.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B1FFB" w14:textId="3FAB77E6" w:rsidR="001E41F3" w:rsidRDefault="007411DC">
            <w:pPr>
              <w:pStyle w:val="CRCoverPage"/>
              <w:spacing w:after="0"/>
              <w:ind w:left="100"/>
            </w:pPr>
            <w:r>
              <w:t>Correction of definition of measurement</w:t>
            </w:r>
            <w:r w:rsidR="00A241A3">
              <w:t>.</w:t>
            </w:r>
          </w:p>
          <w:p w14:paraId="31C656EC" w14:textId="305D9200" w:rsidR="00A241A3" w:rsidRDefault="00A241A3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BE68E4" w:rsidR="001E41F3" w:rsidRDefault="00250B1B">
            <w:pPr>
              <w:pStyle w:val="CRCoverPage"/>
              <w:spacing w:after="0"/>
              <w:ind w:left="100"/>
            </w:pPr>
            <w:r>
              <w:t>Measurement</w:t>
            </w:r>
            <w:r w:rsidR="007411DC">
              <w:t xml:space="preserve"> will be unusable due to incorrect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E97719" w:rsidR="001E41F3" w:rsidRDefault="00A24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5.1.1.6.14.2, 5.1.1.6.14.3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439AE4" w:rsidR="001E41F3" w:rsidRDefault="00741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9A1CE2" w:rsidR="001E41F3" w:rsidRDefault="00741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52CDE9" w:rsidR="001E41F3" w:rsidRDefault="00741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80068A" w14:textId="77777777" w:rsidR="00B51E49" w:rsidRDefault="00B51E49" w:rsidP="00B51E49">
      <w:pPr>
        <w:pStyle w:val="BodyText"/>
        <w:rPr>
          <w:rFonts w:ascii="Arial" w:hAnsi="Arial" w:cs="Arial"/>
          <w:iCs/>
        </w:rPr>
      </w:pPr>
      <w:bookmarkStart w:id="1" w:name="_Ref492280639"/>
    </w:p>
    <w:p w14:paraId="0E879D40" w14:textId="77777777" w:rsidR="00B51E49" w:rsidRDefault="00B51E49" w:rsidP="00B51E49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1E49" w14:paraId="6ABDC275" w14:textId="77777777" w:rsidTr="003B59ED">
        <w:tc>
          <w:tcPr>
            <w:tcW w:w="9639" w:type="dxa"/>
            <w:shd w:val="clear" w:color="auto" w:fill="FFFFCC"/>
            <w:vAlign w:val="center"/>
          </w:tcPr>
          <w:p w14:paraId="03A84DCF" w14:textId="77777777" w:rsidR="00B51E49" w:rsidRPr="00EF17A8" w:rsidRDefault="00B51E49" w:rsidP="003B59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CD9EE8E" w14:textId="77777777" w:rsidR="00B51E49" w:rsidRDefault="00B51E49" w:rsidP="00B51E49">
      <w:pPr>
        <w:pStyle w:val="BodyText"/>
        <w:rPr>
          <w:rFonts w:ascii="Arial" w:hAnsi="Arial" w:cs="Arial"/>
          <w:iCs/>
        </w:rPr>
      </w:pPr>
    </w:p>
    <w:p w14:paraId="61668CF7" w14:textId="77777777" w:rsidR="00216C28" w:rsidRDefault="00216C28" w:rsidP="00216C28">
      <w:pPr>
        <w:pStyle w:val="Heading6"/>
      </w:pPr>
      <w:r>
        <w:t>5.1.1.6.14.2</w:t>
      </w:r>
      <w:r>
        <w:tab/>
      </w:r>
      <w:r w:rsidRPr="002D3052">
        <w:t>Number of UEs configured with LTM Cell Switch</w:t>
      </w:r>
    </w:p>
    <w:p w14:paraId="363AC51C" w14:textId="77777777" w:rsidR="00216C28" w:rsidRPr="002E04A2" w:rsidRDefault="00216C28" w:rsidP="00216C28">
      <w:pPr>
        <w:pStyle w:val="B1"/>
      </w:pPr>
      <w:r>
        <w:t>a)</w:t>
      </w:r>
      <w:r>
        <w:tab/>
      </w:r>
      <w:r w:rsidRPr="00A81579">
        <w:t xml:space="preserve">This intra-gNB handover measurement provides the number of UEs that has been configured with </w:t>
      </w:r>
      <w:r>
        <w:t>LTM Cell Switch</w:t>
      </w:r>
      <w:r w:rsidRPr="002C32DE">
        <w:t xml:space="preserve"> </w:t>
      </w:r>
      <w:r w:rsidRPr="00A81579">
        <w:t>by the source cell</w:t>
      </w:r>
      <w:r>
        <w:t>.</w:t>
      </w:r>
    </w:p>
    <w:p w14:paraId="07A893CC" w14:textId="77777777" w:rsidR="00216C28" w:rsidRPr="002E04A2" w:rsidRDefault="00216C28" w:rsidP="00216C28">
      <w:pPr>
        <w:pStyle w:val="B1"/>
      </w:pPr>
      <w:r>
        <w:t>b)</w:t>
      </w:r>
      <w:r>
        <w:tab/>
        <w:t>CC.</w:t>
      </w:r>
    </w:p>
    <w:p w14:paraId="693ABDAB" w14:textId="34D6D1EA" w:rsidR="00216C28" w:rsidDel="00755965" w:rsidRDefault="00216C28" w:rsidP="00216C28">
      <w:pPr>
        <w:pStyle w:val="B1"/>
        <w:rPr>
          <w:del w:id="2" w:author="Ericsson User" w:date="2024-09-18T17:36:00Z"/>
        </w:rPr>
      </w:pPr>
      <w:r>
        <w:t>c)</w:t>
      </w:r>
      <w:r>
        <w:tab/>
      </w:r>
      <w:ins w:id="3" w:author="Ericsson User" w:date="2024-09-18T17:36:00Z">
        <w:r w:rsidR="00DD199E" w:rsidRPr="002C32DE">
          <w:t xml:space="preserve">On transmission of </w:t>
        </w:r>
        <w:r w:rsidR="00DD199E" w:rsidRPr="002C32DE">
          <w:rPr>
            <w:i/>
            <w:iCs/>
          </w:rPr>
          <w:t>RRCReconfiguration</w:t>
        </w:r>
        <w:r w:rsidR="00DD199E" w:rsidRPr="002C32DE">
          <w:t xml:space="preserve"> message (TS 38.331 [20] clause 5.3.5), where the message denotes a </w:t>
        </w:r>
        <w:r w:rsidR="00DD199E">
          <w:t>LTM Cell Switch</w:t>
        </w:r>
        <w:r w:rsidR="00DD199E" w:rsidRPr="002C32DE">
          <w:t xml:space="preserve"> configuration, to the UE configuring an intra-gNB </w:t>
        </w:r>
        <w:r w:rsidR="00DD199E">
          <w:t>LTM Cell Switch</w:t>
        </w:r>
        <w:r w:rsidR="00DD199E" w:rsidRPr="002C32DE">
          <w:t xml:space="preserve"> from the source NRCellCU to the target NRCellCU</w:t>
        </w:r>
      </w:ins>
      <w:ins w:id="4" w:author="Ericsson User" w:date="2024-09-18T17:46:00Z">
        <w:r w:rsidR="00631486">
          <w:t>, the</w:t>
        </w:r>
      </w:ins>
      <w:ins w:id="5" w:author="Ericsson User" w:date="2024-09-18T17:36:00Z">
        <w:r w:rsidR="00DD199E" w:rsidRPr="002C32DE">
          <w:t xml:space="preserve"> counter on NRCellCU is incremented by </w:t>
        </w:r>
      </w:ins>
      <w:ins w:id="6" w:author="Ericsson User" w:date="2024-09-18T17:38:00Z">
        <w:r w:rsidR="00DD199E">
          <w:t>1</w:t>
        </w:r>
      </w:ins>
      <w:ins w:id="7" w:author="Ericsson User" w:date="2024-09-25T13:54:00Z">
        <w:r w:rsidR="00250B1B">
          <w:t>, and the counter on N</w:t>
        </w:r>
      </w:ins>
      <w:ins w:id="8" w:author="Ericsson User" w:date="2024-09-25T13:55:00Z">
        <w:r w:rsidR="00250B1B">
          <w:t>RCellRelation is incremented by 1</w:t>
        </w:r>
      </w:ins>
      <w:ins w:id="9" w:author="Ericsson User" w:date="2024-09-18T17:36:00Z">
        <w:r w:rsidR="00DD199E" w:rsidRPr="002C32DE">
          <w:t>.</w:t>
        </w:r>
      </w:ins>
      <w:del w:id="10" w:author="Ericsson User" w:date="2024-09-18T17:36:00Z">
        <w:r w:rsidDel="00DD199E">
          <w:delText xml:space="preserve">On reception of </w:delText>
        </w:r>
        <w:r w:rsidDel="00DD199E">
          <w:rPr>
            <w:i/>
          </w:rPr>
          <w:delText xml:space="preserve">RRC ReconfigurationComplete </w:delText>
        </w:r>
        <w:r w:rsidDel="00DD199E">
          <w:rPr>
            <w:color w:val="000000"/>
          </w:rPr>
          <w:delText xml:space="preserve">message </w:delText>
        </w:r>
        <w:r w:rsidDel="00DD199E">
          <w:delText>(see TS</w:delText>
        </w:r>
        <w:r w:rsidRPr="00F07B6E" w:rsidDel="00DD199E">
          <w:rPr>
            <w:color w:val="000000"/>
          </w:rPr>
          <w:delText xml:space="preserve"> 38.331 [20]</w:delText>
        </w:r>
        <w:r w:rsidDel="00DD199E">
          <w:rPr>
            <w:color w:val="000000"/>
          </w:rPr>
          <w:delText xml:space="preserve"> clause 5.3.5</w:delText>
        </w:r>
        <w:r w:rsidRPr="00F07B6E" w:rsidDel="00DD199E">
          <w:rPr>
            <w:color w:val="000000"/>
          </w:rPr>
          <w:delText>)</w:delText>
        </w:r>
        <w:r w:rsidDel="00DD199E">
          <w:rPr>
            <w:color w:val="000000"/>
          </w:rPr>
          <w:delText xml:space="preserve"> from the UE</w:delText>
        </w:r>
        <w:r w:rsidRPr="00070897" w:rsidDel="00DD199E">
          <w:delText xml:space="preserve"> </w:delText>
        </w:r>
        <w:r w:rsidRPr="00070897" w:rsidDel="00DD199E">
          <w:rPr>
            <w:color w:val="000000"/>
          </w:rPr>
          <w:delText xml:space="preserve">to the target </w:delText>
        </w:r>
        <w:r w:rsidDel="00DD199E">
          <w:rPr>
            <w:color w:val="000000"/>
          </w:rPr>
          <w:delText xml:space="preserve">NRCellCU indicating a successful intra-gNB </w:delText>
        </w:r>
        <w:r w:rsidDel="00DD199E">
          <w:delText>LTM Cell Switch</w:delText>
        </w:r>
        <w:r w:rsidDel="00DD199E">
          <w:rPr>
            <w:color w:val="000000"/>
          </w:rPr>
          <w:delText>, the counter is stepped by 1.</w:delText>
        </w:r>
      </w:del>
    </w:p>
    <w:p w14:paraId="567BACA9" w14:textId="77777777" w:rsidR="00755965" w:rsidRDefault="00755965" w:rsidP="00216C28">
      <w:pPr>
        <w:pStyle w:val="B1"/>
        <w:rPr>
          <w:ins w:id="11" w:author="Ericsson User" w:date="2024-09-25T15:34:00Z"/>
        </w:rPr>
      </w:pPr>
    </w:p>
    <w:p w14:paraId="0D8B2AAE" w14:textId="77777777" w:rsidR="00216C28" w:rsidRPr="002E04A2" w:rsidRDefault="00216C28" w:rsidP="00216C28">
      <w:pPr>
        <w:pStyle w:val="B1"/>
      </w:pPr>
      <w:r>
        <w:t>d)</w:t>
      </w:r>
      <w:r>
        <w:tab/>
        <w:t>A single integer value.</w:t>
      </w:r>
    </w:p>
    <w:p w14:paraId="2EF11BB8" w14:textId="77777777" w:rsidR="00216C28" w:rsidRPr="00373D50" w:rsidRDefault="00216C28" w:rsidP="00216C28">
      <w:pPr>
        <w:pStyle w:val="B1"/>
        <w:rPr>
          <w:lang w:val="fr-FR"/>
        </w:rPr>
      </w:pPr>
      <w:r w:rsidRPr="00373D50">
        <w:rPr>
          <w:lang w:val="fr-FR"/>
        </w:rPr>
        <w:t>e)</w:t>
      </w:r>
      <w:r w:rsidRPr="00373D50">
        <w:rPr>
          <w:lang w:val="fr-FR"/>
        </w:rPr>
        <w:tab/>
      </w:r>
      <w:proofErr w:type="spellStart"/>
      <w:r w:rsidRPr="008B34D1">
        <w:t>MM.</w:t>
      </w:r>
      <w:r>
        <w:t>C</w:t>
      </w:r>
      <w:r w:rsidRPr="008B34D1">
        <w:t>o</w:t>
      </w:r>
      <w:r>
        <w:t>nfigIntraReqLTMCellSwitchUes</w:t>
      </w:r>
      <w:proofErr w:type="spellEnd"/>
      <w:r w:rsidRPr="00373D50">
        <w:rPr>
          <w:lang w:val="fr-FR"/>
        </w:rPr>
        <w:t>.</w:t>
      </w:r>
    </w:p>
    <w:p w14:paraId="72C138C2" w14:textId="1276323A" w:rsidR="00216C28" w:rsidRPr="00373D50" w:rsidRDefault="00216C28" w:rsidP="00216C28">
      <w:pPr>
        <w:pStyle w:val="B1"/>
        <w:rPr>
          <w:lang w:val="fr-FR"/>
        </w:rPr>
      </w:pPr>
      <w:r w:rsidRPr="00373D50">
        <w:rPr>
          <w:lang w:val="fr-FR"/>
        </w:rPr>
        <w:t>f)</w:t>
      </w:r>
      <w:r w:rsidRPr="00373D50">
        <w:rPr>
          <w:lang w:val="fr-FR"/>
        </w:rPr>
        <w:tab/>
      </w:r>
      <w:proofErr w:type="gramStart"/>
      <w:r w:rsidRPr="008B34D1">
        <w:t>NRCellCU</w:t>
      </w:r>
      <w:ins w:id="12" w:author="Ericsson User" w:date="2024-09-18T17:38:00Z">
        <w:r w:rsidR="00DD199E">
          <w:t>;</w:t>
        </w:r>
        <w:proofErr w:type="gramEnd"/>
        <w:r w:rsidR="00DD199E">
          <w:br/>
        </w:r>
        <w:r w:rsidR="00DD199E" w:rsidRPr="006074E3">
          <w:rPr>
            <w:lang w:val="fr-FR"/>
          </w:rPr>
          <w:t>NRCellRelation</w:t>
        </w:r>
      </w:ins>
      <w:r w:rsidRPr="00373D50">
        <w:rPr>
          <w:lang w:val="fr-FR"/>
        </w:rPr>
        <w:t>.</w:t>
      </w:r>
    </w:p>
    <w:p w14:paraId="79AB5F49" w14:textId="77777777" w:rsidR="00216C28" w:rsidRPr="002E04A2" w:rsidRDefault="00216C28" w:rsidP="00216C28">
      <w:pPr>
        <w:pStyle w:val="B1"/>
      </w:pPr>
      <w:r>
        <w:t>g)</w:t>
      </w:r>
      <w:r>
        <w:tab/>
        <w:t>Valid for packet switched traffic.</w:t>
      </w:r>
    </w:p>
    <w:p w14:paraId="3E737A9E" w14:textId="77777777" w:rsidR="00216C28" w:rsidRDefault="00216C28" w:rsidP="00216C28">
      <w:pPr>
        <w:pStyle w:val="B1"/>
      </w:pPr>
      <w:r>
        <w:t>h)</w:t>
      </w:r>
      <w:r>
        <w:tab/>
        <w:t>5GS.</w:t>
      </w:r>
    </w:p>
    <w:p w14:paraId="6F33C60E" w14:textId="77777777" w:rsidR="00216C28" w:rsidRDefault="00216C28" w:rsidP="00216C28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3041EBF1" w14:textId="77777777" w:rsidR="00216C28" w:rsidRDefault="00216C28" w:rsidP="00216C28">
      <w:pPr>
        <w:pStyle w:val="Heading6"/>
      </w:pPr>
      <w:r>
        <w:t>5.1.1.6.14.3</w:t>
      </w:r>
      <w:r>
        <w:tab/>
      </w:r>
      <w:r w:rsidRPr="002D3052">
        <w:t>Number of successful LTM Cell Switches</w:t>
      </w:r>
    </w:p>
    <w:p w14:paraId="6C0542E8" w14:textId="77777777" w:rsidR="00216C28" w:rsidRPr="002E04A2" w:rsidRDefault="00216C28" w:rsidP="00216C28">
      <w:pPr>
        <w:pStyle w:val="B1"/>
      </w:pPr>
      <w:r>
        <w:t>a)</w:t>
      </w:r>
      <w:r>
        <w:tab/>
      </w:r>
      <w:r w:rsidRPr="002E04A2">
        <w:t>This mea</w:t>
      </w:r>
      <w:r>
        <w:t>surement provides the number of successful intra-gNB LTM Cell Switch executions received by the source NRCellCU.</w:t>
      </w:r>
    </w:p>
    <w:p w14:paraId="20E4ADA0" w14:textId="77777777" w:rsidR="00216C28" w:rsidRPr="002E04A2" w:rsidRDefault="00216C28" w:rsidP="00216C28">
      <w:pPr>
        <w:pStyle w:val="B1"/>
      </w:pPr>
      <w:r>
        <w:t>b)</w:t>
      </w:r>
      <w:r>
        <w:tab/>
        <w:t>CC.</w:t>
      </w:r>
    </w:p>
    <w:p w14:paraId="7FE5A9F7" w14:textId="44F44B31" w:rsidR="00216C28" w:rsidRDefault="00216C28" w:rsidP="00216C28">
      <w:pPr>
        <w:pStyle w:val="B1"/>
      </w:pPr>
      <w:r>
        <w:t>c)</w:t>
      </w:r>
      <w:r>
        <w:tab/>
      </w:r>
      <w:r w:rsidRPr="00A81579">
        <w:t xml:space="preserve">On reception of </w:t>
      </w:r>
      <w:r w:rsidRPr="00A81579">
        <w:rPr>
          <w:i/>
          <w:iCs/>
        </w:rPr>
        <w:t>RRCReconfigurationComplete</w:t>
      </w:r>
      <w:r w:rsidRPr="00A81579">
        <w:t xml:space="preserve"> message (see TS 38.331 [20] clause 5.3.5)</w:t>
      </w:r>
      <w:r>
        <w:t xml:space="preserve"> </w:t>
      </w:r>
      <w:r w:rsidRPr="00A81579">
        <w:t xml:space="preserve">from the UE to the target NRCellCU indicating a successful intra-gNB </w:t>
      </w:r>
      <w:r>
        <w:t>LTM Cell Switch</w:t>
      </w:r>
      <w:r w:rsidRPr="00A81579">
        <w:t xml:space="preserve">, the counter is </w:t>
      </w:r>
      <w:del w:id="13" w:author="Ericsson User" w:date="2024-09-18T17:47:00Z">
        <w:r w:rsidRPr="00A81579" w:rsidDel="00631486">
          <w:delText xml:space="preserve">stepped </w:delText>
        </w:r>
      </w:del>
      <w:ins w:id="14" w:author="Ericsson User" w:date="2024-09-18T17:47:00Z">
        <w:r w:rsidR="00631486">
          <w:t>incremented</w:t>
        </w:r>
        <w:r w:rsidR="00631486" w:rsidRPr="00A81579">
          <w:t xml:space="preserve"> </w:t>
        </w:r>
      </w:ins>
      <w:r w:rsidRPr="00A81579">
        <w:t>by 1</w:t>
      </w:r>
      <w:r w:rsidRPr="003B5FBE">
        <w:t>.</w:t>
      </w:r>
    </w:p>
    <w:p w14:paraId="28B65694" w14:textId="77777777" w:rsidR="00216C28" w:rsidRPr="002E04A2" w:rsidRDefault="00216C28" w:rsidP="00216C28">
      <w:pPr>
        <w:pStyle w:val="B1"/>
      </w:pPr>
      <w:r>
        <w:t>d)</w:t>
      </w:r>
      <w:r>
        <w:tab/>
        <w:t>A single integer value.</w:t>
      </w:r>
    </w:p>
    <w:p w14:paraId="76242A54" w14:textId="77777777" w:rsidR="00216C28" w:rsidRPr="00373D50" w:rsidRDefault="00216C28" w:rsidP="00216C28">
      <w:pPr>
        <w:pStyle w:val="B1"/>
        <w:rPr>
          <w:lang w:val="fr-FR"/>
        </w:rPr>
      </w:pPr>
      <w:r w:rsidRPr="00373D50">
        <w:rPr>
          <w:lang w:val="fr-FR"/>
        </w:rPr>
        <w:t>e)</w:t>
      </w:r>
      <w:r w:rsidRPr="00373D50">
        <w:rPr>
          <w:lang w:val="fr-FR"/>
        </w:rPr>
        <w:tab/>
      </w:r>
      <w:proofErr w:type="spellStart"/>
      <w:r w:rsidRPr="00A81579">
        <w:rPr>
          <w:lang w:val="fr-FR"/>
        </w:rPr>
        <w:t>MM.</w:t>
      </w:r>
      <w:r>
        <w:rPr>
          <w:lang w:val="fr-FR"/>
        </w:rPr>
        <w:t>LTMCellSwitch</w:t>
      </w:r>
      <w:r w:rsidRPr="00A81579">
        <w:rPr>
          <w:lang w:val="fr-FR"/>
        </w:rPr>
        <w:t>ExeIntraSucc</w:t>
      </w:r>
      <w:proofErr w:type="spellEnd"/>
      <w:r w:rsidRPr="00373D50">
        <w:rPr>
          <w:lang w:val="fr-FR"/>
        </w:rPr>
        <w:t>.</w:t>
      </w:r>
    </w:p>
    <w:p w14:paraId="6478CC0E" w14:textId="77777777" w:rsidR="00216C28" w:rsidRPr="00373D50" w:rsidRDefault="00216C28" w:rsidP="00216C28">
      <w:pPr>
        <w:pStyle w:val="B1"/>
        <w:rPr>
          <w:lang w:val="fr-FR"/>
        </w:rPr>
      </w:pPr>
      <w:r w:rsidRPr="00373D50">
        <w:rPr>
          <w:lang w:val="fr-FR"/>
        </w:rPr>
        <w:t>f)</w:t>
      </w:r>
      <w:r w:rsidRPr="00373D50">
        <w:rPr>
          <w:lang w:val="fr-FR"/>
        </w:rPr>
        <w:tab/>
      </w:r>
      <w:proofErr w:type="gramStart"/>
      <w:r>
        <w:t>NRCellCU</w:t>
      </w:r>
      <w:r w:rsidRPr="00373D50">
        <w:rPr>
          <w:lang w:val="fr-FR"/>
        </w:rPr>
        <w:t>;</w:t>
      </w:r>
      <w:proofErr w:type="gramEnd"/>
      <w:r>
        <w:rPr>
          <w:lang w:val="fr-FR"/>
        </w:rPr>
        <w:br/>
      </w:r>
      <w:r>
        <w:t>NRCellRelation</w:t>
      </w:r>
      <w:r w:rsidRPr="00373D50">
        <w:rPr>
          <w:lang w:val="fr-FR"/>
        </w:rPr>
        <w:t>.</w:t>
      </w:r>
    </w:p>
    <w:p w14:paraId="09391286" w14:textId="77777777" w:rsidR="00216C28" w:rsidRPr="002E04A2" w:rsidRDefault="00216C28" w:rsidP="00216C28">
      <w:pPr>
        <w:pStyle w:val="B1"/>
        <w:jc w:val="both"/>
      </w:pPr>
      <w:r>
        <w:t>g)</w:t>
      </w:r>
      <w:r>
        <w:tab/>
        <w:t>Valid for packet switched traffic.</w:t>
      </w:r>
    </w:p>
    <w:p w14:paraId="6D88658F" w14:textId="77777777" w:rsidR="00216C28" w:rsidRDefault="00216C28" w:rsidP="00216C28">
      <w:pPr>
        <w:pStyle w:val="B1"/>
      </w:pPr>
      <w:r>
        <w:t>h)</w:t>
      </w:r>
      <w:r>
        <w:tab/>
        <w:t>5GS.</w:t>
      </w:r>
    </w:p>
    <w:p w14:paraId="24AD18B6" w14:textId="77777777" w:rsidR="00216C28" w:rsidRDefault="00216C28" w:rsidP="00216C28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bookmarkEnd w:id="1"/>
    <w:p w14:paraId="379FCAFC" w14:textId="77777777" w:rsidR="00B51E49" w:rsidRDefault="00B51E49" w:rsidP="00B51E4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1E49" w14:paraId="58F73B0F" w14:textId="77777777" w:rsidTr="003B59ED">
        <w:tc>
          <w:tcPr>
            <w:tcW w:w="9639" w:type="dxa"/>
            <w:shd w:val="clear" w:color="auto" w:fill="FFFFCC"/>
            <w:vAlign w:val="center"/>
          </w:tcPr>
          <w:p w14:paraId="083AF5E0" w14:textId="77777777" w:rsidR="00B51E49" w:rsidRPr="00EF17A8" w:rsidRDefault="00B51E49" w:rsidP="003B59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5" w:name="OLE_LINK1"/>
            <w:bookmarkStart w:id="16" w:name="OLE_LINK2"/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5"/>
      <w:bookmarkEnd w:id="16"/>
    </w:tbl>
    <w:p w14:paraId="68C9CD36" w14:textId="77777777" w:rsidR="001E41F3" w:rsidRDefault="001E41F3" w:rsidP="00BA70AF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DFE06" w14:textId="77777777" w:rsidR="008F08DD" w:rsidRDefault="008F08DD">
      <w:r>
        <w:separator/>
      </w:r>
    </w:p>
  </w:endnote>
  <w:endnote w:type="continuationSeparator" w:id="0">
    <w:p w14:paraId="35FB9300" w14:textId="77777777" w:rsidR="008F08DD" w:rsidRDefault="008F08DD">
      <w:r>
        <w:continuationSeparator/>
      </w:r>
    </w:p>
  </w:endnote>
  <w:endnote w:type="continuationNotice" w:id="1">
    <w:p w14:paraId="5E55E9A1" w14:textId="77777777" w:rsidR="008F793D" w:rsidRDefault="008F79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8BF46" w14:textId="77777777" w:rsidR="008F08DD" w:rsidRDefault="008F08DD">
      <w:r>
        <w:separator/>
      </w:r>
    </w:p>
  </w:footnote>
  <w:footnote w:type="continuationSeparator" w:id="0">
    <w:p w14:paraId="356E406E" w14:textId="77777777" w:rsidR="008F08DD" w:rsidRDefault="008F08DD">
      <w:r>
        <w:continuationSeparator/>
      </w:r>
    </w:p>
  </w:footnote>
  <w:footnote w:type="continuationNotice" w:id="1">
    <w:p w14:paraId="43781B64" w14:textId="77777777" w:rsidR="008F793D" w:rsidRDefault="008F79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2E79"/>
    <w:rsid w:val="001368B4"/>
    <w:rsid w:val="00145D43"/>
    <w:rsid w:val="00192C46"/>
    <w:rsid w:val="001A08B3"/>
    <w:rsid w:val="001A7B60"/>
    <w:rsid w:val="001B52F0"/>
    <w:rsid w:val="001B7A65"/>
    <w:rsid w:val="001E41F3"/>
    <w:rsid w:val="00216C28"/>
    <w:rsid w:val="002365F9"/>
    <w:rsid w:val="00250B1B"/>
    <w:rsid w:val="0026004D"/>
    <w:rsid w:val="002640DD"/>
    <w:rsid w:val="00275D12"/>
    <w:rsid w:val="00284FEB"/>
    <w:rsid w:val="002860C4"/>
    <w:rsid w:val="002B0F3C"/>
    <w:rsid w:val="002B5741"/>
    <w:rsid w:val="002B7E8D"/>
    <w:rsid w:val="002E472E"/>
    <w:rsid w:val="00305409"/>
    <w:rsid w:val="003408EB"/>
    <w:rsid w:val="003438BA"/>
    <w:rsid w:val="003609EF"/>
    <w:rsid w:val="0036231A"/>
    <w:rsid w:val="00374DD4"/>
    <w:rsid w:val="003E1A36"/>
    <w:rsid w:val="003F167A"/>
    <w:rsid w:val="00410371"/>
    <w:rsid w:val="004242F1"/>
    <w:rsid w:val="004B75B7"/>
    <w:rsid w:val="005141D9"/>
    <w:rsid w:val="0051580D"/>
    <w:rsid w:val="00542BA4"/>
    <w:rsid w:val="00547111"/>
    <w:rsid w:val="00592D74"/>
    <w:rsid w:val="005E1C93"/>
    <w:rsid w:val="005E2C44"/>
    <w:rsid w:val="00621188"/>
    <w:rsid w:val="006257ED"/>
    <w:rsid w:val="00631486"/>
    <w:rsid w:val="00635227"/>
    <w:rsid w:val="006533F6"/>
    <w:rsid w:val="00653DE4"/>
    <w:rsid w:val="00665C47"/>
    <w:rsid w:val="00695808"/>
    <w:rsid w:val="006B46FB"/>
    <w:rsid w:val="006E21FB"/>
    <w:rsid w:val="007411DC"/>
    <w:rsid w:val="00755965"/>
    <w:rsid w:val="007560CF"/>
    <w:rsid w:val="0076580E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8F793D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15FC"/>
    <w:rsid w:val="00A241A3"/>
    <w:rsid w:val="00A246B6"/>
    <w:rsid w:val="00A47E70"/>
    <w:rsid w:val="00A50CF0"/>
    <w:rsid w:val="00A7671C"/>
    <w:rsid w:val="00AA2CBC"/>
    <w:rsid w:val="00AC5820"/>
    <w:rsid w:val="00AD1CD8"/>
    <w:rsid w:val="00AD3A35"/>
    <w:rsid w:val="00B258BB"/>
    <w:rsid w:val="00B51E49"/>
    <w:rsid w:val="00B67B97"/>
    <w:rsid w:val="00B968C8"/>
    <w:rsid w:val="00BA3EC5"/>
    <w:rsid w:val="00BA51D9"/>
    <w:rsid w:val="00BA70AF"/>
    <w:rsid w:val="00BB5DFC"/>
    <w:rsid w:val="00BD279D"/>
    <w:rsid w:val="00BD6BB8"/>
    <w:rsid w:val="00BF6F27"/>
    <w:rsid w:val="00C66BA2"/>
    <w:rsid w:val="00C870F6"/>
    <w:rsid w:val="00C90117"/>
    <w:rsid w:val="00C95985"/>
    <w:rsid w:val="00CC5026"/>
    <w:rsid w:val="00CC68D0"/>
    <w:rsid w:val="00D03F9A"/>
    <w:rsid w:val="00D06D51"/>
    <w:rsid w:val="00D24991"/>
    <w:rsid w:val="00D47E7D"/>
    <w:rsid w:val="00D50255"/>
    <w:rsid w:val="00D66520"/>
    <w:rsid w:val="00D84AE9"/>
    <w:rsid w:val="00D9124E"/>
    <w:rsid w:val="00DD199E"/>
    <w:rsid w:val="00DE34CF"/>
    <w:rsid w:val="00E13F3D"/>
    <w:rsid w:val="00E34898"/>
    <w:rsid w:val="00E50AF9"/>
    <w:rsid w:val="00EB09B7"/>
    <w:rsid w:val="00EE7D7C"/>
    <w:rsid w:val="00EE7EB7"/>
    <w:rsid w:val="00F25D98"/>
    <w:rsid w:val="00F300FB"/>
    <w:rsid w:val="00FB6386"/>
    <w:rsid w:val="00FE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B51E49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51E49"/>
    <w:rPr>
      <w:rFonts w:ascii="Times New Roman" w:eastAsia="SimSun" w:hAnsi="Times New Roman"/>
      <w:lang w:val="en-GB" w:eastAsia="en-US"/>
    </w:rPr>
  </w:style>
  <w:style w:type="character" w:customStyle="1" w:styleId="B1Char">
    <w:name w:val="B1 Char"/>
    <w:link w:val="B1"/>
    <w:qFormat/>
    <w:rsid w:val="00216C2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19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C4A1AA-9C70-4729-94AB-FA7365CDAADF}">
  <ds:schemaRefs>
    <ds:schemaRef ds:uri="http://schemas.microsoft.com/office/2006/documentManagement/types"/>
    <ds:schemaRef ds:uri="http://www.w3.org/XML/1998/namespace"/>
    <ds:schemaRef ds:uri="18606206-42b0-4a45-9711-0f4c6799a4cc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C57814-9FB6-4013-8D6E-5508CA9A7D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FB6901-5DC5-4ACE-A637-517D4B8F55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265</TotalTime>
  <Pages>2</Pages>
  <Words>425</Words>
  <Characters>3156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35</cp:revision>
  <cp:lastPrinted>1899-12-31T23:00:00Z</cp:lastPrinted>
  <dcterms:created xsi:type="dcterms:W3CDTF">2020-02-03T08:32:00Z</dcterms:created>
  <dcterms:modified xsi:type="dcterms:W3CDTF">2024-10-04T09:22:00Z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0x010100C4E3EF5432815743B66A913855BE42BB</vt:lpwstr>
  </property>
  <property fmtid="{D5CDD505-2E9C-101B-9397-08002B2CF9AE}" pid="22" name="MediaServiceImageTags">
    <vt:lpwstr/>
  </property>
</Properties>
</file>